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012DCD">
        <w:rPr>
          <w:b/>
          <w:i/>
          <w:sz w:val="28"/>
          <w:lang w:eastAsia="ko-KR"/>
        </w:rPr>
        <w:t>146</w:t>
      </w:r>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0A60A5" w:rsidP="00BB258C">
            <w:pPr>
              <w:pStyle w:val="CRCoverPage"/>
              <w:spacing w:after="0"/>
              <w:jc w:val="right"/>
              <w:rPr>
                <w:b/>
                <w:noProof/>
                <w:sz w:val="28"/>
              </w:rPr>
            </w:pPr>
            <w:r>
              <w:rPr>
                <w:b/>
                <w:noProof/>
                <w:sz w:val="28"/>
              </w:rPr>
              <w:t>29.</w:t>
            </w:r>
            <w:r w:rsidR="00BB258C">
              <w:rPr>
                <w:b/>
                <w:noProof/>
                <w:sz w:val="28"/>
              </w:rPr>
              <w:t>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012DCD">
            <w:pPr>
              <w:pStyle w:val="CRCoverPage"/>
              <w:spacing w:after="0"/>
              <w:rPr>
                <w:noProof/>
              </w:rPr>
            </w:pPr>
            <w:r>
              <w:rPr>
                <w:b/>
                <w:noProof/>
                <w:sz w:val="28"/>
              </w:rPr>
              <w:t>0271</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BB258C">
            <w:pPr>
              <w:pStyle w:val="CRCoverPage"/>
              <w:spacing w:after="0"/>
              <w:jc w:val="center"/>
              <w:rPr>
                <w:noProof/>
                <w:sz w:val="28"/>
              </w:rPr>
            </w:pPr>
            <w:r>
              <w:rPr>
                <w:b/>
                <w:noProof/>
                <w:sz w:val="28"/>
              </w:rPr>
              <w:t>16.</w:t>
            </w:r>
            <w:r w:rsidR="00BB258C">
              <w:rPr>
                <w:b/>
                <w:noProof/>
                <w:sz w:val="28"/>
                <w:lang w:eastAsia="zh-CN"/>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CF3B6E" w:rsidP="00AA2D05">
            <w:pPr>
              <w:pStyle w:val="CRCoverPage"/>
              <w:spacing w:after="0"/>
              <w:ind w:left="100"/>
              <w:rPr>
                <w:noProof/>
              </w:rPr>
            </w:pPr>
            <w:r>
              <w:t xml:space="preserve">Failure response for </w:t>
            </w:r>
            <w:proofErr w:type="spellStart"/>
            <w:r>
              <w:t>AsSessionWithQoS</w:t>
            </w:r>
            <w:proofErr w:type="spellEnd"/>
            <w:r>
              <w:t xml:space="preserve"> API</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95A34" w:rsidP="0065175F">
            <w:pPr>
              <w:pStyle w:val="CRCoverPage"/>
              <w:spacing w:after="0"/>
              <w:rPr>
                <w:noProof/>
              </w:rPr>
            </w:pPr>
            <w:r>
              <w:rPr>
                <w:noProof/>
              </w:rPr>
              <w:t>NAPS-CT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D95A34">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06BB" w:rsidRPr="00D306BB" w:rsidRDefault="004472E9" w:rsidP="003936B4">
            <w:pPr>
              <w:pStyle w:val="NO"/>
              <w:ind w:left="0" w:firstLine="0"/>
              <w:rPr>
                <w:lang w:eastAsia="zh-CN"/>
              </w:rPr>
            </w:pPr>
            <w:r w:rsidRPr="004472E9">
              <w:rPr>
                <w:rFonts w:ascii="Arial" w:hAnsi="Arial"/>
                <w:noProof/>
              </w:rPr>
              <w:t>When</w:t>
            </w:r>
            <w:r w:rsidR="00D9298C">
              <w:rPr>
                <w:rFonts w:ascii="Arial" w:hAnsi="Arial"/>
                <w:noProof/>
              </w:rPr>
              <w:t xml:space="preserve"> SC</w:t>
            </w:r>
            <w:r w:rsidRPr="004472E9">
              <w:rPr>
                <w:rFonts w:ascii="Arial" w:hAnsi="Arial"/>
                <w:noProof/>
              </w:rPr>
              <w:t xml:space="preserve">EF receiving error status code from </w:t>
            </w:r>
            <w:r w:rsidR="003936B4">
              <w:rPr>
                <w:rFonts w:ascii="Arial" w:hAnsi="Arial"/>
                <w:noProof/>
              </w:rPr>
              <w:t>PCRF</w:t>
            </w:r>
            <w:r w:rsidRPr="004472E9">
              <w:rPr>
                <w:rFonts w:ascii="Arial" w:hAnsi="Arial"/>
                <w:noProof/>
              </w:rPr>
              <w:t xml:space="preserve">. Not always correct to send 500 internal server error status code to </w:t>
            </w:r>
            <w:r w:rsidR="00D9298C">
              <w:rPr>
                <w:rFonts w:ascii="Arial" w:hAnsi="Arial"/>
                <w:noProof/>
              </w:rPr>
              <w:t>SCS/AS</w:t>
            </w:r>
            <w:r w:rsidRPr="004472E9">
              <w:rPr>
                <w:rFonts w:ascii="Arial" w:hAnsi="Arial"/>
                <w:noProof/>
              </w:rPr>
              <w:t xml:space="preserve">, Since </w:t>
            </w:r>
            <w:r w:rsidR="003936B4">
              <w:rPr>
                <w:rFonts w:ascii="Arial" w:hAnsi="Arial"/>
                <w:noProof/>
              </w:rPr>
              <w:t>PCRF</w:t>
            </w:r>
            <w:r w:rsidRPr="004472E9">
              <w:rPr>
                <w:rFonts w:ascii="Arial" w:hAnsi="Arial"/>
                <w:noProof/>
              </w:rPr>
              <w:t xml:space="preserve"> as service provider can respon</w:t>
            </w:r>
            <w:r w:rsidR="003936B4">
              <w:rPr>
                <w:rFonts w:ascii="Arial" w:hAnsi="Arial"/>
                <w:noProof/>
              </w:rPr>
              <w:t>d</w:t>
            </w:r>
            <w:r w:rsidRPr="004472E9">
              <w:rPr>
                <w:rFonts w:ascii="Arial" w:hAnsi="Arial"/>
                <w:noProof/>
              </w:rPr>
              <w:t xml:space="preserve"> with not only server error code 5xx(500 or 503), but also support to response with specific Client error code 4xx.and other available error status codes have been specified in the OpenAPI files.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4472E9">
        <w:tc>
          <w:tcPr>
            <w:tcW w:w="2694" w:type="dxa"/>
            <w:gridSpan w:val="2"/>
            <w:tcBorders>
              <w:left w:val="single" w:sz="4" w:space="0" w:color="auto"/>
            </w:tcBorders>
          </w:tcPr>
          <w:p w:rsidR="004472E9" w:rsidRDefault="004472E9" w:rsidP="00447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472E9" w:rsidRDefault="00D9298C" w:rsidP="003D30D8">
            <w:pPr>
              <w:pStyle w:val="CRCoverPage"/>
              <w:spacing w:after="0"/>
              <w:ind w:left="100"/>
              <w:rPr>
                <w:noProof/>
              </w:rPr>
            </w:pPr>
            <w:r>
              <w:rPr>
                <w:noProof/>
              </w:rPr>
              <w:t>P</w:t>
            </w:r>
            <w:r w:rsidR="004472E9">
              <w:rPr>
                <w:noProof/>
              </w:rPr>
              <w:t>roper</w:t>
            </w:r>
            <w:r w:rsidR="004472E9" w:rsidRPr="00381339">
              <w:rPr>
                <w:noProof/>
              </w:rPr>
              <w:t xml:space="preserve"> error status code </w:t>
            </w:r>
            <w:r w:rsidR="003D30D8">
              <w:rPr>
                <w:noProof/>
              </w:rPr>
              <w:t xml:space="preserve">shall be sent from the SCEF to the SCS/AS </w:t>
            </w:r>
            <w:r w:rsidR="004472E9">
              <w:rPr>
                <w:noProof/>
              </w:rPr>
              <w:t xml:space="preserve">upon evaluating the error status code </w:t>
            </w:r>
            <w:r w:rsidR="004472E9" w:rsidRPr="00381339">
              <w:rPr>
                <w:noProof/>
              </w:rPr>
              <w:t>received from</w:t>
            </w:r>
            <w:r w:rsidR="003D30D8">
              <w:rPr>
                <w:noProof/>
              </w:rPr>
              <w:t xml:space="preserve"> </w:t>
            </w:r>
            <w:r w:rsidR="003936B4">
              <w:rPr>
                <w:noProof/>
              </w:rPr>
              <w:t>PCRF</w:t>
            </w:r>
            <w:r w:rsidR="004472E9" w:rsidRPr="00381339">
              <w:rPr>
                <w:noProof/>
              </w:rPr>
              <w:t xml:space="preserve">, or </w:t>
            </w:r>
            <w:r w:rsidR="003D30D8">
              <w:rPr>
                <w:noProof/>
              </w:rPr>
              <w:t>SCS/AS</w:t>
            </w:r>
            <w:r w:rsidR="004472E9" w:rsidRPr="00381339">
              <w:rPr>
                <w:noProof/>
              </w:rPr>
              <w:t xml:space="preserve"> </w:t>
            </w:r>
            <w:r w:rsidR="004472E9">
              <w:rPr>
                <w:noProof/>
              </w:rPr>
              <w:t>concluded error status code</w:t>
            </w:r>
            <w:r w:rsidR="004472E9" w:rsidRPr="001310C7">
              <w:rPr>
                <w:noProof/>
              </w:rPr>
              <w:t>.</w:t>
            </w:r>
          </w:p>
        </w:tc>
      </w:tr>
      <w:tr w:rsidR="004472E9">
        <w:tc>
          <w:tcPr>
            <w:tcW w:w="2694" w:type="dxa"/>
            <w:gridSpan w:val="2"/>
            <w:tcBorders>
              <w:left w:val="single" w:sz="4" w:space="0" w:color="auto"/>
            </w:tcBorders>
          </w:tcPr>
          <w:p w:rsidR="004472E9" w:rsidRDefault="004472E9" w:rsidP="004472E9">
            <w:pPr>
              <w:pStyle w:val="CRCoverPage"/>
              <w:spacing w:after="0"/>
              <w:rPr>
                <w:b/>
                <w:i/>
                <w:noProof/>
                <w:sz w:val="8"/>
                <w:szCs w:val="8"/>
              </w:rPr>
            </w:pPr>
          </w:p>
        </w:tc>
        <w:tc>
          <w:tcPr>
            <w:tcW w:w="6946" w:type="dxa"/>
            <w:gridSpan w:val="9"/>
            <w:tcBorders>
              <w:right w:val="single" w:sz="4" w:space="0" w:color="auto"/>
            </w:tcBorders>
          </w:tcPr>
          <w:p w:rsidR="004472E9" w:rsidRDefault="004472E9" w:rsidP="004472E9">
            <w:pPr>
              <w:pStyle w:val="CRCoverPage"/>
              <w:spacing w:after="0"/>
              <w:rPr>
                <w:noProof/>
                <w:sz w:val="8"/>
                <w:szCs w:val="8"/>
              </w:rPr>
            </w:pPr>
          </w:p>
        </w:tc>
      </w:tr>
      <w:tr w:rsidR="004472E9">
        <w:tc>
          <w:tcPr>
            <w:tcW w:w="2694" w:type="dxa"/>
            <w:gridSpan w:val="2"/>
            <w:tcBorders>
              <w:left w:val="single" w:sz="4" w:space="0" w:color="auto"/>
              <w:bottom w:val="single" w:sz="4" w:space="0" w:color="auto"/>
            </w:tcBorders>
          </w:tcPr>
          <w:p w:rsidR="004472E9" w:rsidRDefault="004472E9" w:rsidP="00447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72E9" w:rsidRDefault="004472E9" w:rsidP="00D9298C">
            <w:pPr>
              <w:pStyle w:val="CRCoverPage"/>
              <w:spacing w:after="0"/>
              <w:ind w:left="100"/>
              <w:rPr>
                <w:noProof/>
              </w:rPr>
            </w:pPr>
            <w:r>
              <w:t xml:space="preserve">Sending wrong error code </w:t>
            </w:r>
            <w:r w:rsidR="00D9298C">
              <w:t>which is</w:t>
            </w:r>
            <w:r>
              <w:rPr>
                <w:lang w:eastAsia="zh-CN"/>
              </w:rPr>
              <w:t xml:space="preserve"> not reflecting the client error, impacting the correct procedure fulfilment and </w:t>
            </w:r>
            <w:r w:rsidR="00D9298C">
              <w:rPr>
                <w:lang w:eastAsia="zh-CN"/>
              </w:rPr>
              <w:t>SCS/AS</w:t>
            </w:r>
            <w:r>
              <w:rPr>
                <w:lang w:eastAsia="zh-CN"/>
              </w:rPr>
              <w:t xml:space="preserve"> judgement of user status</w:t>
            </w:r>
            <w:r w:rsidRPr="00AA1246">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D9298C" w:rsidP="00A915EF">
            <w:pPr>
              <w:pStyle w:val="CRCoverPage"/>
              <w:spacing w:after="0"/>
              <w:ind w:left="100"/>
              <w:rPr>
                <w:noProof/>
                <w:lang w:eastAsia="zh-CN"/>
              </w:rPr>
            </w:pPr>
            <w:r>
              <w:rPr>
                <w:noProof/>
                <w:lang w:eastAsia="zh-CN"/>
              </w:rPr>
              <w:t>4.4.1</w:t>
            </w:r>
            <w:r w:rsidR="003936B4">
              <w:rPr>
                <w:noProof/>
                <w:lang w:eastAsia="zh-CN"/>
              </w:rPr>
              <w:t>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7577F" w:rsidP="00813E62">
            <w:pPr>
              <w:pStyle w:val="CRCoverPage"/>
              <w:spacing w:after="0"/>
              <w:ind w:left="100"/>
              <w:rPr>
                <w:rFonts w:hint="eastAsia"/>
                <w:noProof/>
                <w:lang w:eastAsia="zh-CN"/>
              </w:rPr>
            </w:pPr>
            <w:r>
              <w:rPr>
                <w:rFonts w:hint="eastAsia"/>
                <w:noProof/>
                <w:lang w:eastAsia="zh-CN"/>
              </w:rPr>
              <w:t>T</w:t>
            </w:r>
            <w:r>
              <w:rPr>
                <w:noProof/>
                <w:lang w:eastAsia="zh-CN"/>
              </w:rPr>
              <w:t>his CR does not impact the OpenAPI file.</w:t>
            </w:r>
            <w:bookmarkStart w:id="3" w:name="_GoBack"/>
            <w:bookmarkEnd w:id="3"/>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22816" w:rsidRDefault="00C22816" w:rsidP="00C22816">
      <w:pPr>
        <w:pStyle w:val="3"/>
      </w:pPr>
      <w:bookmarkStart w:id="4" w:name="_Toc11247243"/>
      <w:bookmarkStart w:id="5" w:name="_Toc27044362"/>
      <w:bookmarkStart w:id="6" w:name="_Toc36033404"/>
      <w:bookmarkStart w:id="7" w:name="_Toc45131536"/>
      <w:bookmarkStart w:id="8" w:name="_Toc9325533"/>
      <w:bookmarkStart w:id="9" w:name="_Toc27044366"/>
      <w:bookmarkStart w:id="10" w:name="_Toc36033408"/>
      <w:bookmarkStart w:id="11" w:name="_Toc45131540"/>
      <w:bookmarkStart w:id="12" w:name="_Toc28005572"/>
      <w:bookmarkStart w:id="13" w:name="_Toc36041447"/>
      <w:bookmarkStart w:id="14" w:name="_Toc28012820"/>
      <w:bookmarkStart w:id="15" w:name="_Toc34266290"/>
      <w:bookmarkStart w:id="16" w:name="_Toc36102461"/>
      <w:bookmarkStart w:id="17" w:name="_Toc28012812"/>
      <w:bookmarkStart w:id="18" w:name="_Toc524420712"/>
      <w:bookmarkStart w:id="19" w:name="_Toc524420423"/>
      <w:bookmarkStart w:id="20" w:name="_Toc524420705"/>
      <w:r>
        <w:t>4.4.13</w:t>
      </w:r>
      <w:r>
        <w:tab/>
        <w:t xml:space="preserve">Procedures for setting up an AS session with required </w:t>
      </w:r>
      <w:proofErr w:type="spellStart"/>
      <w:r>
        <w:t>QoS</w:t>
      </w:r>
      <w:bookmarkEnd w:id="4"/>
      <w:bookmarkEnd w:id="5"/>
      <w:bookmarkEnd w:id="6"/>
      <w:bookmarkEnd w:id="7"/>
      <w:proofErr w:type="spellEnd"/>
    </w:p>
    <w:p w:rsidR="00C22816" w:rsidRDefault="00C22816" w:rsidP="00C22816">
      <w:pPr>
        <w:rPr>
          <w:noProof/>
          <w:lang w:eastAsia="zh-CN"/>
        </w:rPr>
      </w:pPr>
      <w:r>
        <w:rPr>
          <w:noProof/>
          <w:lang w:eastAsia="zh-CN"/>
        </w:rPr>
        <w:t xml:space="preserve">This procedure is used to set up an AS session </w:t>
      </w:r>
      <w:r>
        <w:t xml:space="preserve">with required </w:t>
      </w:r>
      <w:proofErr w:type="spellStart"/>
      <w:r>
        <w:t>QoS</w:t>
      </w:r>
      <w:proofErr w:type="spellEnd"/>
      <w:r>
        <w:t xml:space="preserve">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rsidR="00C22816" w:rsidRDefault="00C22816" w:rsidP="00C22816">
      <w:r>
        <w:rPr>
          <w:noProof/>
          <w:lang w:eastAsia="zh-CN"/>
        </w:rPr>
        <w:t>For initial AS session creation, the SCS/AS shall send an HTTP POST message to the SCEF for the "</w:t>
      </w:r>
      <w:r>
        <w:t xml:space="preserve">AS Session with Required </w:t>
      </w:r>
      <w:proofErr w:type="spellStart"/>
      <w:r>
        <w:t>QoS</w:t>
      </w:r>
      <w:proofErr w:type="spellEnd"/>
      <w:r>
        <w:t xml:space="preserve"> Subscriptions</w:t>
      </w:r>
      <w:r>
        <w:rPr>
          <w:noProof/>
          <w:lang w:eastAsia="zh-CN"/>
        </w:rPr>
        <w:t xml:space="preserve">" resource. The body of HTTP POST message shall include </w:t>
      </w:r>
      <w:r>
        <w:t xml:space="preserve">SCS/AS Identifier, UE IP address, IP Flow description, </w:t>
      </w:r>
      <w:proofErr w:type="spellStart"/>
      <w:r>
        <w:t>QoS</w:t>
      </w:r>
      <w:proofErr w:type="spellEnd"/>
      <w:r>
        <w:t xml:space="preserve"> reference and notification destination address. And it may also include time period and/or traffic volume for sponsored data connectivity purpose.</w:t>
      </w:r>
    </w:p>
    <w:p w:rsidR="00C22816" w:rsidRDefault="00C22816" w:rsidP="00C22816">
      <w:pPr>
        <w:rPr>
          <w:lang w:val="en-US" w:eastAsia="zh-CN"/>
        </w:rPr>
      </w:pPr>
      <w:r>
        <w:rPr>
          <w:lang w:val="en-US" w:eastAsia="zh-CN"/>
        </w:rPr>
        <w:t>After receiving the HTTP POST message, t</w:t>
      </w:r>
      <w:r>
        <w:rPr>
          <w:rFonts w:hint="eastAsia"/>
          <w:lang w:eastAsia="zh-CN"/>
        </w:rPr>
        <w:t xml:space="preserve">he SCEF shall </w:t>
      </w:r>
      <w:r>
        <w:rPr>
          <w:lang w:eastAsia="zh-CN"/>
        </w:rPr>
        <w:t xml:space="preserve">authorize the request and may check if the total number of requested </w:t>
      </w:r>
      <w:proofErr w:type="spellStart"/>
      <w:r>
        <w:rPr>
          <w:lang w:eastAsia="zh-CN"/>
        </w:rPr>
        <w:t>QoS</w:t>
      </w:r>
      <w:proofErr w:type="spellEnd"/>
      <w:r>
        <w:rPr>
          <w:lang w:eastAsia="zh-CN"/>
        </w:rPr>
        <w:t xml:space="preserve"> reference has exceeded the limit for the SCS/AS. If the authorization is successful, the SCEF shall map the SCS/AS Identifier to AF Application Identifier, and if required, map the SCS/AS Identifier to ASP Identity and Sponsor Identity.</w:t>
      </w:r>
    </w:p>
    <w:p w:rsidR="00C22816" w:rsidRDefault="00C22816" w:rsidP="00C22816">
      <w:pPr>
        <w:pStyle w:val="NO"/>
      </w:pPr>
      <w:r>
        <w:t>NOTE 1:</w:t>
      </w:r>
      <w:r>
        <w:tab/>
        <w:t xml:space="preserve">Before the </w:t>
      </w:r>
      <w:proofErr w:type="spellStart"/>
      <w:r>
        <w:t>QoS</w:t>
      </w:r>
      <w:proofErr w:type="spellEnd"/>
      <w:r>
        <w:t xml:space="preserve"> reference is mapped to Rx parameters, the SCEF can perform a mapping from the name space of the 3rd party SCS/AS to the name space of the operator.</w:t>
      </w:r>
    </w:p>
    <w:p w:rsidR="00C22816" w:rsidRDefault="00C22816" w:rsidP="00C22816">
      <w:pPr>
        <w:pStyle w:val="NO"/>
      </w:pPr>
      <w:r>
        <w:t>NOTE 2:</w:t>
      </w:r>
      <w:r>
        <w:tab/>
      </w:r>
      <w:r>
        <w:rPr>
          <w:noProof/>
          <w:lang w:eastAsia="zh-CN"/>
        </w:rPr>
        <w:t>The QoS reference referring to pre-defined QoS information in the SCEF can be mapped to media component descriptions (e.g. bandwidth, media type) according to SLA</w:t>
      </w:r>
      <w:r>
        <w:t>.</w:t>
      </w:r>
    </w:p>
    <w:p w:rsidR="00C22816" w:rsidRDefault="00C22816" w:rsidP="00C22816">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and/or traffic volume are received from the AF, the SCEF should subscribe to the PCRF on the USAGE_REPORT event.</w:t>
      </w:r>
    </w:p>
    <w:p w:rsidR="00C22816" w:rsidRDefault="00C22816" w:rsidP="00C22816">
      <w:pPr>
        <w:rPr>
          <w:noProof/>
          <w:lang w:eastAsia="zh-CN"/>
        </w:rPr>
      </w:pPr>
      <w:r>
        <w:rPr>
          <w:noProof/>
          <w:lang w:eastAsia="zh-CN"/>
        </w:rPr>
        <w:t>The SCEF, after receiving the AAA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w:t>
      </w:r>
      <w:proofErr w:type="spellStart"/>
      <w:r>
        <w:t>QoS</w:t>
      </w:r>
      <w:proofErr w:type="spellEnd"/>
      <w:r>
        <w:t xml:space="preserve">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If the SCEF receives a response with an error code from the PCRF, the SCEF shall not create the resource and respond to the SCS/AS with a status code set to 500 Internal Server Error.</w:t>
      </w:r>
    </w:p>
    <w:p w:rsidR="00C22816" w:rsidRDefault="00C22816" w:rsidP="00C22816">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in the existing resource, addressed by the URI received in the response to the request that has created the resource.</w:t>
      </w:r>
      <w:r>
        <w:rPr>
          <w:rFonts w:hint="eastAsia"/>
          <w:lang w:eastAsia="zh-CN"/>
        </w:rPr>
        <w:t xml:space="preserve"> </w:t>
      </w:r>
      <w:r>
        <w:rPr>
          <w:lang w:eastAsia="zh-CN"/>
        </w:rPr>
        <w:t>The UE IP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 xml:space="preserve">If the SCEF receives a response with an error code from the PCRF, the SCEF shall not update the resource and respond to the SCS/AS with a </w:t>
      </w:r>
      <w:ins w:id="21" w:author="Huawei" w:date="2020-08-06T16:42:00Z">
        <w:r>
          <w:t>corresponding failure</w:t>
        </w:r>
      </w:ins>
      <w:del w:id="22" w:author="Huawei" w:date="2020-08-06T16:42:00Z">
        <w:r w:rsidDel="00C22816">
          <w:delText>status</w:delText>
        </w:r>
      </w:del>
      <w:r>
        <w:t xml:space="preserve"> code </w:t>
      </w:r>
      <w:ins w:id="23" w:author="Huawei" w:date="2020-08-06T16:42:00Z">
        <w:r>
          <w:t xml:space="preserve">as described in </w:t>
        </w:r>
        <w:proofErr w:type="spellStart"/>
        <w:r>
          <w:t>subclause</w:t>
        </w:r>
        <w:proofErr w:type="spellEnd"/>
        <w:r>
          <w:t> 5.</w:t>
        </w:r>
      </w:ins>
      <w:ins w:id="24" w:author="Huawei" w:date="2020-08-06T16:43:00Z">
        <w:r>
          <w:t>2</w:t>
        </w:r>
      </w:ins>
      <w:ins w:id="25" w:author="Huawei" w:date="2020-08-06T16:42:00Z">
        <w:r>
          <w:t>.</w:t>
        </w:r>
      </w:ins>
      <w:ins w:id="26" w:author="Huawei" w:date="2020-08-06T16:43:00Z">
        <w:r>
          <w:t>6</w:t>
        </w:r>
      </w:ins>
      <w:del w:id="27" w:author="Huawei" w:date="2020-08-06T16:42:00Z">
        <w:r w:rsidDel="00C22816">
          <w:delText>set to 500 Internal Server Error</w:delText>
        </w:r>
      </w:del>
      <w:r>
        <w:t>.</w:t>
      </w:r>
    </w:p>
    <w:p w:rsidR="00C22816" w:rsidRDefault="00C22816" w:rsidP="00C22816">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w:t>
      </w:r>
      <w:r>
        <w:rPr>
          <w:rFonts w:hint="eastAsia"/>
          <w:lang w:eastAsia="zh-CN"/>
        </w:rPr>
        <w:lastRenderedPageBreak/>
        <w:t>HTTP response to the SCS/AS</w:t>
      </w:r>
      <w:r>
        <w:rPr>
          <w:noProof/>
          <w:lang w:eastAsia="zh-CN"/>
        </w:rPr>
        <w:t xml:space="preserve"> with a corresponding status code and include the result in the body of the HTTP response</w:t>
      </w:r>
      <w:r>
        <w:rPr>
          <w:rFonts w:hint="eastAsia"/>
          <w:lang w:eastAsia="zh-CN"/>
        </w:rPr>
        <w:t>.</w:t>
      </w:r>
    </w:p>
    <w:p w:rsidR="00C22816" w:rsidRDefault="00C22816" w:rsidP="00C22816">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w:t>
      </w:r>
      <w:proofErr w:type="spellStart"/>
      <w:r>
        <w:t>callback</w:t>
      </w:r>
      <w:proofErr w:type="spellEnd"/>
      <w:r>
        <w:t xml:space="preserve"> URI "</w:t>
      </w:r>
      <w:proofErr w:type="spellStart"/>
      <w:r>
        <w:t>notificationUri</w:t>
      </w:r>
      <w:proofErr w:type="spellEnd"/>
      <w:r>
        <w:t xml:space="preserve">" provided by the SCS/AS during the creation of individual AS Session with Required </w:t>
      </w:r>
      <w:proofErr w:type="spellStart"/>
      <w:r>
        <w:t>QoS</w:t>
      </w:r>
      <w:proofErr w:type="spellEnd"/>
      <w:r>
        <w:t xml:space="preserve"> Subscription. The SCS/AS shall respond with an HTTP response to confirm the received notification.</w:t>
      </w:r>
    </w:p>
    <w:p w:rsidR="00C22816" w:rsidRDefault="00C22816" w:rsidP="00C22816">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bookmarkEnd w:id="8"/>
    <w:bookmarkEnd w:id="9"/>
    <w:bookmarkEnd w:id="10"/>
    <w:bookmarkEnd w:id="11"/>
    <w:p w:rsidR="00FC678A" w:rsidRPr="00DA3D7F" w:rsidRDefault="00FC678A" w:rsidP="00FC678A"/>
    <w:bookmarkEnd w:id="12"/>
    <w:bookmarkEnd w:id="13"/>
    <w:bookmarkEnd w:id="14"/>
    <w:bookmarkEnd w:id="15"/>
    <w:bookmarkEnd w:id="16"/>
    <w:bookmarkEnd w:id="17"/>
    <w:bookmarkEnd w:id="18"/>
    <w:bookmarkEnd w:id="19"/>
    <w:bookmarkEnd w:id="20"/>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343" w:rsidRDefault="00E17343">
      <w:r>
        <w:separator/>
      </w:r>
    </w:p>
  </w:endnote>
  <w:endnote w:type="continuationSeparator" w:id="0">
    <w:p w:rsidR="00E17343" w:rsidRDefault="00E17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343" w:rsidRDefault="00E17343">
      <w:r>
        <w:separator/>
      </w:r>
    </w:p>
  </w:footnote>
  <w:footnote w:type="continuationSeparator" w:id="0">
    <w:p w:rsidR="00E17343" w:rsidRDefault="00E173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2"/>
  </w:num>
  <w:num w:numId="12">
    <w:abstractNumId w:val="7"/>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DCD"/>
    <w:rsid w:val="00012EBD"/>
    <w:rsid w:val="00017196"/>
    <w:rsid w:val="00064A38"/>
    <w:rsid w:val="000675AA"/>
    <w:rsid w:val="00077A88"/>
    <w:rsid w:val="00080D97"/>
    <w:rsid w:val="00092C1D"/>
    <w:rsid w:val="000A2697"/>
    <w:rsid w:val="000A60A5"/>
    <w:rsid w:val="000B36FF"/>
    <w:rsid w:val="000B7361"/>
    <w:rsid w:val="000D2331"/>
    <w:rsid w:val="000E4783"/>
    <w:rsid w:val="001021A4"/>
    <w:rsid w:val="00103C6D"/>
    <w:rsid w:val="0012030B"/>
    <w:rsid w:val="00136ED7"/>
    <w:rsid w:val="00151BF6"/>
    <w:rsid w:val="00155034"/>
    <w:rsid w:val="00162185"/>
    <w:rsid w:val="00162BAF"/>
    <w:rsid w:val="00172163"/>
    <w:rsid w:val="001A1231"/>
    <w:rsid w:val="001A7DBF"/>
    <w:rsid w:val="001B1D36"/>
    <w:rsid w:val="001B7407"/>
    <w:rsid w:val="001C0719"/>
    <w:rsid w:val="001F0E02"/>
    <w:rsid w:val="001F74FC"/>
    <w:rsid w:val="00217DDE"/>
    <w:rsid w:val="0026394B"/>
    <w:rsid w:val="0029724D"/>
    <w:rsid w:val="002D3845"/>
    <w:rsid w:val="00317C47"/>
    <w:rsid w:val="00320917"/>
    <w:rsid w:val="00322B19"/>
    <w:rsid w:val="00354FCC"/>
    <w:rsid w:val="003709C4"/>
    <w:rsid w:val="003774D4"/>
    <w:rsid w:val="00381DE1"/>
    <w:rsid w:val="0038408F"/>
    <w:rsid w:val="00384EE6"/>
    <w:rsid w:val="0039027D"/>
    <w:rsid w:val="00390D5D"/>
    <w:rsid w:val="003936B4"/>
    <w:rsid w:val="003A445D"/>
    <w:rsid w:val="003D30D8"/>
    <w:rsid w:val="003E64C3"/>
    <w:rsid w:val="0040637C"/>
    <w:rsid w:val="004340B8"/>
    <w:rsid w:val="0043711C"/>
    <w:rsid w:val="004472E9"/>
    <w:rsid w:val="00454FF2"/>
    <w:rsid w:val="004561D2"/>
    <w:rsid w:val="00470C86"/>
    <w:rsid w:val="00474D42"/>
    <w:rsid w:val="0047577F"/>
    <w:rsid w:val="004943DB"/>
    <w:rsid w:val="004B3412"/>
    <w:rsid w:val="004D55B7"/>
    <w:rsid w:val="004F727B"/>
    <w:rsid w:val="0050626C"/>
    <w:rsid w:val="005150A9"/>
    <w:rsid w:val="00516C72"/>
    <w:rsid w:val="005561F0"/>
    <w:rsid w:val="0056515D"/>
    <w:rsid w:val="0056628D"/>
    <w:rsid w:val="005673EB"/>
    <w:rsid w:val="00574D24"/>
    <w:rsid w:val="00581603"/>
    <w:rsid w:val="005B1EEF"/>
    <w:rsid w:val="005B4536"/>
    <w:rsid w:val="005B55FC"/>
    <w:rsid w:val="005F601F"/>
    <w:rsid w:val="005F686E"/>
    <w:rsid w:val="006045A0"/>
    <w:rsid w:val="006174F9"/>
    <w:rsid w:val="006236ED"/>
    <w:rsid w:val="0062526B"/>
    <w:rsid w:val="006310C1"/>
    <w:rsid w:val="00636B81"/>
    <w:rsid w:val="00642EBA"/>
    <w:rsid w:val="0065175F"/>
    <w:rsid w:val="006677F0"/>
    <w:rsid w:val="006948E3"/>
    <w:rsid w:val="006A717C"/>
    <w:rsid w:val="006C7D85"/>
    <w:rsid w:val="006D556E"/>
    <w:rsid w:val="006E1237"/>
    <w:rsid w:val="007036A7"/>
    <w:rsid w:val="00710314"/>
    <w:rsid w:val="00730F08"/>
    <w:rsid w:val="007578F5"/>
    <w:rsid w:val="00774F54"/>
    <w:rsid w:val="007B2C9C"/>
    <w:rsid w:val="007C2EA2"/>
    <w:rsid w:val="0080179B"/>
    <w:rsid w:val="00810C40"/>
    <w:rsid w:val="00813E62"/>
    <w:rsid w:val="00823C27"/>
    <w:rsid w:val="008337BF"/>
    <w:rsid w:val="00865EB0"/>
    <w:rsid w:val="00891603"/>
    <w:rsid w:val="00895013"/>
    <w:rsid w:val="00895CE1"/>
    <w:rsid w:val="008A447A"/>
    <w:rsid w:val="008B5492"/>
    <w:rsid w:val="008B5751"/>
    <w:rsid w:val="008D1E92"/>
    <w:rsid w:val="008D5722"/>
    <w:rsid w:val="008F04ED"/>
    <w:rsid w:val="008F0855"/>
    <w:rsid w:val="009032B8"/>
    <w:rsid w:val="00944BE2"/>
    <w:rsid w:val="00953C4F"/>
    <w:rsid w:val="00973CC6"/>
    <w:rsid w:val="00994F58"/>
    <w:rsid w:val="009C4CDD"/>
    <w:rsid w:val="009E7A28"/>
    <w:rsid w:val="009F1B43"/>
    <w:rsid w:val="00A01A22"/>
    <w:rsid w:val="00A05B7F"/>
    <w:rsid w:val="00A07591"/>
    <w:rsid w:val="00A07EB2"/>
    <w:rsid w:val="00A17A90"/>
    <w:rsid w:val="00A20BE2"/>
    <w:rsid w:val="00A21386"/>
    <w:rsid w:val="00A25BC3"/>
    <w:rsid w:val="00A35924"/>
    <w:rsid w:val="00A35C24"/>
    <w:rsid w:val="00A452B4"/>
    <w:rsid w:val="00A70198"/>
    <w:rsid w:val="00A915EF"/>
    <w:rsid w:val="00A949AE"/>
    <w:rsid w:val="00A95402"/>
    <w:rsid w:val="00AA2D05"/>
    <w:rsid w:val="00AB3D3F"/>
    <w:rsid w:val="00AC5960"/>
    <w:rsid w:val="00AD1055"/>
    <w:rsid w:val="00AD2480"/>
    <w:rsid w:val="00AD43A1"/>
    <w:rsid w:val="00AE1940"/>
    <w:rsid w:val="00AF2396"/>
    <w:rsid w:val="00B06912"/>
    <w:rsid w:val="00B22D91"/>
    <w:rsid w:val="00B304BB"/>
    <w:rsid w:val="00B834E5"/>
    <w:rsid w:val="00BA6942"/>
    <w:rsid w:val="00BB258C"/>
    <w:rsid w:val="00BB3624"/>
    <w:rsid w:val="00C02C65"/>
    <w:rsid w:val="00C121EC"/>
    <w:rsid w:val="00C13F64"/>
    <w:rsid w:val="00C22816"/>
    <w:rsid w:val="00C552D4"/>
    <w:rsid w:val="00C619DF"/>
    <w:rsid w:val="00C659AA"/>
    <w:rsid w:val="00C94C47"/>
    <w:rsid w:val="00CC2BB3"/>
    <w:rsid w:val="00CC3896"/>
    <w:rsid w:val="00CC4C6D"/>
    <w:rsid w:val="00CD2E5D"/>
    <w:rsid w:val="00CE2675"/>
    <w:rsid w:val="00CF32C0"/>
    <w:rsid w:val="00CF3B6E"/>
    <w:rsid w:val="00D306BB"/>
    <w:rsid w:val="00D85AF8"/>
    <w:rsid w:val="00D9298C"/>
    <w:rsid w:val="00D95A34"/>
    <w:rsid w:val="00D95E91"/>
    <w:rsid w:val="00DA3D7F"/>
    <w:rsid w:val="00DB0C20"/>
    <w:rsid w:val="00E17343"/>
    <w:rsid w:val="00E21BCB"/>
    <w:rsid w:val="00E720E1"/>
    <w:rsid w:val="00EB52B6"/>
    <w:rsid w:val="00ED089A"/>
    <w:rsid w:val="00EF3D7B"/>
    <w:rsid w:val="00EF5CCC"/>
    <w:rsid w:val="00EF6538"/>
    <w:rsid w:val="00F070EA"/>
    <w:rsid w:val="00F2321A"/>
    <w:rsid w:val="00F23A54"/>
    <w:rsid w:val="00F260E7"/>
    <w:rsid w:val="00F67CCE"/>
    <w:rsid w:val="00F7409D"/>
    <w:rsid w:val="00F944EB"/>
    <w:rsid w:val="00FC678A"/>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6B4C8-58F1-4E17-839A-FB1FE9482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Pages>
  <Words>1214</Words>
  <Characters>6921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336</cp:revision>
  <cp:lastPrinted>1900-01-01T08:00:00Z</cp:lastPrinted>
  <dcterms:created xsi:type="dcterms:W3CDTF">2020-04-21T08:06:00Z</dcterms:created>
  <dcterms:modified xsi:type="dcterms:W3CDTF">2020-08-12T09:29:00Z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(3)HNsDJ+lySNDtN2hX3Z2Q9YhkIGLrIvg1utQsWzRm6fnVttl7/e9SOEbAcdaSxszZOMGdA1m7
q8sgeCABFbuU60MmMedbXn2sruaWI3ZL/W9/hpRUYHpQrZgR1t2eBMi/YgP9HcowVyfRSM/l
7IOKcFcl1mN8n5DUsfpAIsOO60A9aRLkemzNVXlqW8a+QEmSvxjhNRqpI4wMBby1tfXfU4D7
paijh/NJoeJ829Pli1</vt:lpwstr>
  </property>
  <property fmtid="{D5CDD505-2E9C-101B-9397-08002B2CF9AE}" pid="22" name="_2015_ms_pID_7253431">
    <vt:lpwstr>922ECilyFnngy+aEHDsrLHTqDxjyCmcPaQXEITww3qbrOH+LvZyBar
buy7WvV7pjqHLMWyrqunrRVyHgZE6mWEoujIiNeViGO+/2419x8OOzoTSjVLNm9rrXOly3a+
G7JPb8l0gAumCdPaj1v+hIjxRXwYwzXnHIPXFuUoXWZVeu9w2zUJC5ltFnnTUvjiP+owQZ4Z
uXWdqkI9lp1zWVWcqMq0qEqzK5FQCdLmFaRa</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